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1C7465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1E71DF">
        <w:rPr>
          <w:b/>
          <w:noProof/>
          <w:sz w:val="24"/>
        </w:rPr>
        <w:t>3063</w:t>
      </w:r>
    </w:p>
    <w:p w14:paraId="5DC21640" w14:textId="571123F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D64892" w:rsidR="001E41F3" w:rsidRPr="00410371" w:rsidRDefault="00D80B7F" w:rsidP="00BD0AE7">
            <w:pPr>
              <w:pStyle w:val="CRCoverPage"/>
              <w:spacing w:after="0"/>
              <w:jc w:val="right"/>
              <w:rPr>
                <w:b/>
                <w:noProof/>
                <w:sz w:val="28"/>
              </w:rPr>
            </w:pPr>
            <w:r w:rsidRPr="000F3B8C">
              <w:rPr>
                <w:b/>
                <w:noProof/>
                <w:sz w:val="28"/>
              </w:rPr>
              <w:t>24.</w:t>
            </w:r>
            <w:r w:rsidR="00C777F7">
              <w:rPr>
                <w:b/>
                <w:noProof/>
                <w:sz w:val="28"/>
              </w:rPr>
              <w:t>28</w:t>
            </w:r>
            <w:r w:rsidR="00BF5A98">
              <w:rPr>
                <w:b/>
                <w:noProof/>
                <w:sz w:val="28"/>
              </w:rPr>
              <w:t>2</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E8FB6E" w:rsidR="001E41F3" w:rsidRPr="00410371" w:rsidRDefault="001E71DF" w:rsidP="00547111">
            <w:pPr>
              <w:pStyle w:val="CRCoverPage"/>
              <w:spacing w:after="0"/>
              <w:rPr>
                <w:noProof/>
              </w:rPr>
            </w:pPr>
            <w:r>
              <w:rPr>
                <w:b/>
                <w:noProof/>
                <w:sz w:val="28"/>
              </w:rPr>
              <w:t>0224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FD35EFF" w:rsidR="001E41F3" w:rsidRPr="00410371" w:rsidRDefault="001E71D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5EC8422" w:rsidR="001E41F3" w:rsidRPr="00410371" w:rsidRDefault="00C777F7">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777F7" w:rsidRDefault="00F25D98" w:rsidP="001E41F3">
            <w:pPr>
              <w:pStyle w:val="CRCoverPage"/>
              <w:tabs>
                <w:tab w:val="right" w:pos="2751"/>
              </w:tabs>
              <w:spacing w:after="0"/>
              <w:rPr>
                <w:b/>
                <w:i/>
                <w:noProof/>
              </w:rPr>
            </w:pPr>
            <w:r w:rsidRPr="00C777F7">
              <w:rPr>
                <w:b/>
                <w:i/>
                <w:noProof/>
              </w:rPr>
              <w:t>Proposed change</w:t>
            </w:r>
            <w:r w:rsidR="00A7671C" w:rsidRPr="00C777F7">
              <w:rPr>
                <w:b/>
                <w:i/>
                <w:noProof/>
              </w:rPr>
              <w:t xml:space="preserve"> </w:t>
            </w:r>
            <w:r w:rsidRPr="00C777F7">
              <w:rPr>
                <w:b/>
                <w:i/>
                <w:noProof/>
              </w:rPr>
              <w:t>affects:</w:t>
            </w:r>
          </w:p>
        </w:tc>
        <w:tc>
          <w:tcPr>
            <w:tcW w:w="1418" w:type="dxa"/>
          </w:tcPr>
          <w:p w14:paraId="4640BBA3" w14:textId="77777777" w:rsidR="00F25D98" w:rsidRPr="00C777F7" w:rsidRDefault="00F25D98" w:rsidP="001E41F3">
            <w:pPr>
              <w:pStyle w:val="CRCoverPage"/>
              <w:spacing w:after="0"/>
              <w:jc w:val="right"/>
              <w:rPr>
                <w:noProof/>
              </w:rPr>
            </w:pPr>
            <w:r w:rsidRPr="00C777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777F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777F7" w:rsidRDefault="00F25D98" w:rsidP="001E41F3">
            <w:pPr>
              <w:pStyle w:val="CRCoverPage"/>
              <w:spacing w:after="0"/>
              <w:jc w:val="right"/>
              <w:rPr>
                <w:noProof/>
                <w:u w:val="single"/>
              </w:rPr>
            </w:pPr>
            <w:r w:rsidRPr="00C777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777F7" w:rsidRDefault="009375D4" w:rsidP="001E41F3">
            <w:pPr>
              <w:pStyle w:val="CRCoverPage"/>
              <w:spacing w:after="0"/>
              <w:jc w:val="center"/>
              <w:rPr>
                <w:b/>
                <w:caps/>
                <w:noProof/>
              </w:rPr>
            </w:pPr>
            <w:r w:rsidRPr="00C777F7">
              <w:rPr>
                <w:b/>
                <w:caps/>
                <w:noProof/>
              </w:rPr>
              <w:t>X</w:t>
            </w:r>
          </w:p>
        </w:tc>
        <w:tc>
          <w:tcPr>
            <w:tcW w:w="2126" w:type="dxa"/>
          </w:tcPr>
          <w:p w14:paraId="44241F3D" w14:textId="77777777" w:rsidR="00F25D98" w:rsidRPr="00C777F7" w:rsidRDefault="00F25D98" w:rsidP="001E41F3">
            <w:pPr>
              <w:pStyle w:val="CRCoverPage"/>
              <w:spacing w:after="0"/>
              <w:jc w:val="right"/>
              <w:rPr>
                <w:noProof/>
                <w:u w:val="single"/>
              </w:rPr>
            </w:pPr>
            <w:r w:rsidRPr="00C777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777F7" w:rsidRDefault="00F25D98" w:rsidP="001E41F3">
            <w:pPr>
              <w:pStyle w:val="CRCoverPage"/>
              <w:spacing w:after="0"/>
              <w:jc w:val="center"/>
              <w:rPr>
                <w:b/>
                <w:caps/>
                <w:noProof/>
              </w:rPr>
            </w:pPr>
          </w:p>
        </w:tc>
        <w:tc>
          <w:tcPr>
            <w:tcW w:w="1418" w:type="dxa"/>
            <w:tcBorders>
              <w:left w:val="nil"/>
            </w:tcBorders>
          </w:tcPr>
          <w:p w14:paraId="0416F67E" w14:textId="77777777" w:rsidR="00F25D98" w:rsidRPr="00C777F7" w:rsidRDefault="00F25D98" w:rsidP="001E41F3">
            <w:pPr>
              <w:pStyle w:val="CRCoverPage"/>
              <w:spacing w:after="0"/>
              <w:jc w:val="right"/>
              <w:rPr>
                <w:noProof/>
              </w:rPr>
            </w:pPr>
            <w:r w:rsidRPr="00C777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A40F08" w:rsidR="00F25D98" w:rsidRPr="000F3B8C" w:rsidRDefault="00F25D98" w:rsidP="00061995">
            <w:pPr>
              <w:pStyle w:val="CRCoverPage"/>
              <w:spacing w:after="0"/>
              <w:jc w:val="center"/>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4272AB4" w:rsidR="001E41F3" w:rsidRDefault="00C777F7" w:rsidP="00C21328">
            <w:pPr>
              <w:pStyle w:val="CRCoverPage"/>
              <w:spacing w:after="0"/>
              <w:ind w:left="100"/>
              <w:rPr>
                <w:noProof/>
              </w:rPr>
            </w:pPr>
            <w:r>
              <w:t>Correct reference to "MCPTT client" in 7.2.4</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F4C71" w:rsidR="001E41F3" w:rsidRDefault="005834DB"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9960F3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AC502E">
              <w:rPr>
                <w:i/>
                <w:noProof/>
                <w:sz w:val="18"/>
              </w:rPr>
              <w:t xml:space="preserve"> </w:t>
            </w:r>
            <w:r w:rsidR="00AC502E">
              <w:rPr>
                <w:i/>
                <w:noProof/>
                <w:sz w:val="18"/>
              </w:rPr>
              <w:br/>
              <w:t>Rel-18</w:t>
            </w:r>
            <w:r w:rsidR="00AC502E">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CB3AA1D" w:rsidR="004A4D92" w:rsidRDefault="00C777F7" w:rsidP="005A10EF">
            <w:pPr>
              <w:pStyle w:val="CRCoverPage"/>
              <w:spacing w:after="0"/>
              <w:ind w:left="103"/>
              <w:rPr>
                <w:noProof/>
              </w:rPr>
            </w:pPr>
            <w:r>
              <w:rPr>
                <w:noProof/>
              </w:rPr>
              <w:t>Subclause 7.2.4 incorrectly refers to an "MCPTT client". (This is a copy and paste error.)</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9AA3FE7" w:rsidR="00226E97" w:rsidRDefault="00C777F7" w:rsidP="005A10EF">
            <w:pPr>
              <w:pStyle w:val="CRCoverPage"/>
              <w:spacing w:after="0"/>
              <w:ind w:left="100"/>
              <w:rPr>
                <w:noProof/>
              </w:rPr>
            </w:pPr>
            <w:r>
              <w:rPr>
                <w:noProof/>
              </w:rPr>
              <w:t>Changed "MCPTT client" to "MC</w:t>
            </w:r>
            <w:r w:rsidR="00BF5A98">
              <w:rPr>
                <w:noProof/>
              </w:rPr>
              <w:t>Data</w:t>
            </w:r>
            <w:r>
              <w:rPr>
                <w:noProof/>
              </w:rPr>
              <w:t xml:space="preserve"> client".</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E07443E" w:rsidR="005A10EF" w:rsidRDefault="00C777F7" w:rsidP="005A10EF">
            <w:pPr>
              <w:pStyle w:val="CRCoverPage"/>
              <w:spacing w:after="0"/>
              <w:ind w:left="100"/>
              <w:rPr>
                <w:noProof/>
              </w:rPr>
            </w:pPr>
            <w:r>
              <w:rPr>
                <w:noProof/>
              </w:rPr>
              <w:t>Incorrect reference in TS 24.28</w:t>
            </w:r>
            <w:r w:rsidR="00BF5A98">
              <w:rPr>
                <w:noProof/>
              </w:rPr>
              <w:t>2</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789DE0" w:rsidR="001E41F3" w:rsidRDefault="00C777F7">
            <w:pPr>
              <w:pStyle w:val="CRCoverPage"/>
              <w:spacing w:after="0"/>
              <w:ind w:left="100"/>
              <w:rPr>
                <w:noProof/>
              </w:rPr>
            </w:pPr>
            <w:r>
              <w:rPr>
                <w:noProof/>
              </w:rPr>
              <w:t>7.2.4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00A5C" w14:textId="77777777" w:rsidR="001E71DF" w:rsidRDefault="001E71DF" w:rsidP="001E71DF">
            <w:pPr>
              <w:pStyle w:val="CRCoverPage"/>
              <w:spacing w:after="0"/>
              <w:ind w:left="100"/>
              <w:rPr>
                <w:noProof/>
              </w:rPr>
            </w:pPr>
            <w:r>
              <w:rPr>
                <w:noProof/>
              </w:rPr>
              <w:t>Rev 1:</w:t>
            </w:r>
          </w:p>
          <w:p w14:paraId="42FD2C46" w14:textId="771A3D64" w:rsidR="008863B9" w:rsidRDefault="001E71DF" w:rsidP="001E71DF">
            <w:pPr>
              <w:pStyle w:val="CRCoverPage"/>
              <w:spacing w:after="0"/>
              <w:ind w:left="100"/>
              <w:rPr>
                <w:noProof/>
              </w:rPr>
            </w:pPr>
            <w:r>
              <w:rPr>
                <w:noProof/>
              </w:rPr>
              <w:t>Added Tdoc number and CR number to the coversheet.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6788A4C8" w14:textId="77777777" w:rsidR="00BF5A98" w:rsidRPr="00A07E7A" w:rsidRDefault="00BF5A98" w:rsidP="00BF5A98">
      <w:pPr>
        <w:pStyle w:val="Heading3"/>
      </w:pPr>
      <w:bookmarkStart w:id="2" w:name="_Toc20215519"/>
      <w:bookmarkStart w:id="3" w:name="_Toc27495986"/>
      <w:bookmarkStart w:id="4" w:name="_Toc36107725"/>
      <w:bookmarkStart w:id="5" w:name="_Toc44598476"/>
      <w:bookmarkStart w:id="6" w:name="_Toc44602331"/>
      <w:bookmarkStart w:id="7" w:name="_Toc45197508"/>
      <w:bookmarkStart w:id="8" w:name="_Toc45695541"/>
      <w:bookmarkStart w:id="9" w:name="_Toc51850997"/>
      <w:bookmarkStart w:id="10" w:name="_Toc68189466"/>
      <w:r w:rsidRPr="00A07E7A">
        <w:t>7.2.4</w:t>
      </w:r>
      <w:r w:rsidRPr="00A07E7A">
        <w:tab/>
        <w:t>Determination of MCData service settings</w:t>
      </w:r>
      <w:bookmarkEnd w:id="2"/>
      <w:bookmarkEnd w:id="3"/>
      <w:bookmarkEnd w:id="4"/>
      <w:bookmarkEnd w:id="5"/>
      <w:bookmarkEnd w:id="6"/>
      <w:bookmarkEnd w:id="7"/>
      <w:bookmarkEnd w:id="8"/>
      <w:bookmarkEnd w:id="9"/>
      <w:bookmarkEnd w:id="10"/>
    </w:p>
    <w:p w14:paraId="00268BAA" w14:textId="77777777" w:rsidR="00BF5A98" w:rsidRPr="00A07E7A" w:rsidRDefault="00BF5A98" w:rsidP="00BF5A98">
      <w:pPr>
        <w:rPr>
          <w:rFonts w:eastAsia="SimSun"/>
        </w:rPr>
      </w:pPr>
      <w:proofErr w:type="gramStart"/>
      <w:r w:rsidRPr="00A07E7A">
        <w:rPr>
          <w:lang w:val="en-US"/>
        </w:rPr>
        <w:t>In order to</w:t>
      </w:r>
      <w:proofErr w:type="gramEnd"/>
      <w:r w:rsidRPr="00A07E7A">
        <w:rPr>
          <w:lang w:val="en-US"/>
        </w:rPr>
        <w:t xml:space="preserve"> discover MCData service settings of another MCData client of the same MCData user or to verify the currently active MCData service settings of this MCData client, the MCData client shall generate an initial SIP SUBSCRIBE request according to </w:t>
      </w:r>
      <w:r w:rsidRPr="00A07E7A">
        <w:t>3GPP TS 24.229 [5], IETF RFC 6665 </w:t>
      </w:r>
      <w:r>
        <w:t>[36]</w:t>
      </w:r>
      <w:r w:rsidRPr="00A07E7A">
        <w:t xml:space="preserve">, and </w:t>
      </w:r>
      <w:r w:rsidRPr="00A07E7A">
        <w:rPr>
          <w:rFonts w:eastAsia="SimSun"/>
        </w:rPr>
        <w:t>IETF RFC 4354 </w:t>
      </w:r>
      <w:r>
        <w:rPr>
          <w:rFonts w:eastAsia="SimSun"/>
        </w:rPr>
        <w:t>[35]</w:t>
      </w:r>
      <w:r w:rsidRPr="00A07E7A">
        <w:rPr>
          <w:rFonts w:eastAsia="SimSun"/>
        </w:rPr>
        <w:t>.</w:t>
      </w:r>
    </w:p>
    <w:p w14:paraId="61C8A7A9" w14:textId="77777777" w:rsidR="00BF5A98" w:rsidRPr="00A07E7A" w:rsidRDefault="00BF5A98" w:rsidP="00BF5A98">
      <w:r w:rsidRPr="00A07E7A">
        <w:rPr>
          <w:rFonts w:eastAsia="SimSun"/>
        </w:rPr>
        <w:t>In the SIP SUBSCRIBE request, the MCData client:</w:t>
      </w:r>
    </w:p>
    <w:p w14:paraId="69D4F35B" w14:textId="77777777" w:rsidR="00BF5A98" w:rsidRPr="00A07E7A" w:rsidRDefault="00BF5A98" w:rsidP="00BF5A98">
      <w:pPr>
        <w:pStyle w:val="B1"/>
        <w:rPr>
          <w:rFonts w:eastAsia="SimSun"/>
        </w:rPr>
      </w:pPr>
      <w:r w:rsidRPr="00A07E7A">
        <w:rPr>
          <w:rFonts w:eastAsia="SimSun"/>
          <w:lang w:val="en-US"/>
        </w:rPr>
        <w:t>1)</w:t>
      </w:r>
      <w:r w:rsidRPr="00A07E7A">
        <w:rPr>
          <w:rFonts w:eastAsia="SimSun"/>
        </w:rPr>
        <w:tab/>
        <w:t xml:space="preserve">shall set the Request-URI to the </w:t>
      </w:r>
      <w:r w:rsidRPr="00A07E7A">
        <w:rPr>
          <w:rFonts w:eastAsia="SimSun"/>
          <w:lang w:val="en-US"/>
        </w:rPr>
        <w:t xml:space="preserve">public service identity </w:t>
      </w:r>
      <w:r w:rsidRPr="00A07E7A">
        <w:t xml:space="preserve">identifying the </w:t>
      </w:r>
      <w:r w:rsidRPr="00A07E7A">
        <w:rPr>
          <w:lang w:val="en-US"/>
        </w:rPr>
        <w:t xml:space="preserve">originating </w:t>
      </w:r>
      <w:r w:rsidRPr="00A07E7A">
        <w:t>participating MCData</w:t>
      </w:r>
      <w:r w:rsidRPr="00A07E7A">
        <w:rPr>
          <w:lang w:val="en-US"/>
        </w:rPr>
        <w:t xml:space="preserve"> </w:t>
      </w:r>
      <w:r w:rsidRPr="00A07E7A">
        <w:t xml:space="preserve">function serving the MCData </w:t>
      </w:r>
      <w:proofErr w:type="gramStart"/>
      <w:r w:rsidRPr="00A07E7A">
        <w:t>user</w:t>
      </w:r>
      <w:r w:rsidRPr="00A07E7A">
        <w:rPr>
          <w:rFonts w:eastAsia="SimSun"/>
        </w:rPr>
        <w:t>;</w:t>
      </w:r>
      <w:proofErr w:type="gramEnd"/>
    </w:p>
    <w:p w14:paraId="2988E70A" w14:textId="77777777" w:rsidR="00BF5A98" w:rsidRPr="00A07E7A" w:rsidRDefault="00BF5A98" w:rsidP="00BF5A98">
      <w:pPr>
        <w:pStyle w:val="B1"/>
        <w:rPr>
          <w:lang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MCData client </w:t>
      </w:r>
      <w:r w:rsidRPr="00A07E7A">
        <w:t>shall include 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r w:rsidRPr="00A07E7A">
        <w:rPr>
          <w:lang w:eastAsia="ko-KR"/>
        </w:rPr>
        <w:t xml:space="preserve">MCData ID of the MCData </w:t>
      </w:r>
      <w:proofErr w:type="gramStart"/>
      <w:r w:rsidRPr="00A07E7A">
        <w:rPr>
          <w:lang w:eastAsia="ko-KR"/>
        </w:rPr>
        <w:t>user;</w:t>
      </w:r>
      <w:proofErr w:type="gramEnd"/>
    </w:p>
    <w:p w14:paraId="04144394" w14:textId="77777777" w:rsidR="00BF5A98" w:rsidRPr="00A07E7A" w:rsidRDefault="00BF5A98" w:rsidP="00BF5A98">
      <w:pPr>
        <w:pStyle w:val="B1"/>
      </w:pPr>
      <w:r w:rsidRPr="00A07E7A">
        <w:rPr>
          <w:lang w:val="en-US"/>
        </w:rPr>
        <w:t>3</w:t>
      </w:r>
      <w:r w:rsidRPr="00A07E7A">
        <w:t>)</w:t>
      </w:r>
      <w:r w:rsidRPr="00A07E7A">
        <w:tab/>
        <w:t>shall include the ICSI value "</w:t>
      </w:r>
      <w:proofErr w:type="gramStart"/>
      <w:r w:rsidRPr="00A07E7A">
        <w:t>urn:urn</w:t>
      </w:r>
      <w:proofErr w:type="gramEnd"/>
      <w:r w:rsidRPr="00A07E7A">
        <w:t>-7:3gpp-service.ims.icsi.mcdata"</w:t>
      </w:r>
      <w:r w:rsidRPr="00A07E7A">
        <w:rPr>
          <w:lang w:val="en-US"/>
        </w:rPr>
        <w:t xml:space="preserve"> </w:t>
      </w:r>
      <w:r w:rsidRPr="00A07E7A">
        <w:t>(</w:t>
      </w:r>
      <w:r w:rsidRPr="00A07E7A">
        <w:rPr>
          <w:lang w:eastAsia="zh-CN"/>
        </w:rPr>
        <w:t xml:space="preserve">coded as specified in </w:t>
      </w:r>
      <w:r w:rsidRPr="00A07E7A">
        <w:t>3GPP TS 24.229 [5]</w:t>
      </w:r>
      <w:r w:rsidRPr="00A07E7A">
        <w:rPr>
          <w:lang w:eastAsia="zh-CN"/>
        </w:rPr>
        <w:t xml:space="preserve">), </w:t>
      </w:r>
      <w:r w:rsidRPr="00A07E7A">
        <w:t>in a P-Preferred-Service header field according to IETF </w:t>
      </w:r>
      <w:r w:rsidRPr="00A07E7A">
        <w:rPr>
          <w:rFonts w:eastAsia="MS Mincho"/>
        </w:rPr>
        <w:t>RFC 6050 [7]</w:t>
      </w:r>
      <w:r w:rsidRPr="00A07E7A">
        <w:t>;</w:t>
      </w:r>
    </w:p>
    <w:p w14:paraId="1871292F" w14:textId="77777777" w:rsidR="00BF5A98" w:rsidRPr="00A07E7A" w:rsidRDefault="00BF5A98" w:rsidP="00BF5A98">
      <w:pPr>
        <w:pStyle w:val="B1"/>
        <w:rPr>
          <w:rFonts w:eastAsia="SimSun"/>
        </w:rPr>
      </w:pPr>
      <w:r w:rsidRPr="00A07E7A">
        <w:rPr>
          <w:rFonts w:eastAsia="SimSun"/>
          <w:lang w:val="en-US"/>
        </w:rPr>
        <w:t>4)</w:t>
      </w:r>
      <w:r w:rsidRPr="00A07E7A">
        <w:rPr>
          <w:rFonts w:eastAsia="SimSun"/>
        </w:rPr>
        <w:tab/>
        <w:t>shall set the Event header field to the '</w:t>
      </w:r>
      <w:proofErr w:type="spellStart"/>
      <w:r w:rsidRPr="00A07E7A">
        <w:rPr>
          <w:rFonts w:eastAsia="SimSun"/>
        </w:rPr>
        <w:t>poc</w:t>
      </w:r>
      <w:proofErr w:type="spellEnd"/>
      <w:r w:rsidRPr="00A07E7A">
        <w:rPr>
          <w:rFonts w:eastAsia="SimSun"/>
        </w:rPr>
        <w:t>-settings'</w:t>
      </w:r>
      <w:r w:rsidRPr="00A07E7A">
        <w:rPr>
          <w:rFonts w:eastAsia="SimSun"/>
          <w:lang w:val="en-US"/>
        </w:rPr>
        <w:t xml:space="preserve"> </w:t>
      </w:r>
      <w:proofErr w:type="gramStart"/>
      <w:r w:rsidRPr="00A07E7A">
        <w:rPr>
          <w:rFonts w:eastAsia="SimSun"/>
        </w:rPr>
        <w:t>value;</w:t>
      </w:r>
      <w:proofErr w:type="gramEnd"/>
    </w:p>
    <w:p w14:paraId="4845AE31" w14:textId="77777777" w:rsidR="00BF5A98" w:rsidRPr="00A07E7A" w:rsidRDefault="00BF5A98" w:rsidP="00BF5A98">
      <w:pPr>
        <w:pStyle w:val="B1"/>
        <w:rPr>
          <w:lang w:eastAsia="ko-KR"/>
        </w:rPr>
      </w:pPr>
      <w:r w:rsidRPr="00A07E7A">
        <w:rPr>
          <w:lang w:val="en-US" w:eastAsia="ko-KR"/>
        </w:rPr>
        <w:t>5</w:t>
      </w:r>
      <w:r w:rsidRPr="00A07E7A">
        <w:rPr>
          <w:lang w:eastAsia="ko-KR"/>
        </w:rPr>
        <w:t>)</w:t>
      </w:r>
      <w:r w:rsidRPr="00A07E7A">
        <w:rPr>
          <w:lang w:eastAsia="ko-KR"/>
        </w:rPr>
        <w:tab/>
        <w:t xml:space="preserve">shall include an Accept header field containing the </w:t>
      </w:r>
      <w:r w:rsidRPr="00A07E7A">
        <w:rPr>
          <w:rFonts w:eastAsia="SimSun"/>
          <w:lang w:val="en-US"/>
        </w:rPr>
        <w:t>"application/</w:t>
      </w:r>
      <w:proofErr w:type="spellStart"/>
      <w:r w:rsidRPr="00A07E7A">
        <w:rPr>
          <w:rFonts w:eastAsia="SimSun"/>
          <w:lang w:val="en-US"/>
        </w:rPr>
        <w:t>poc-settings+xml</w:t>
      </w:r>
      <w:proofErr w:type="spellEnd"/>
      <w:r w:rsidRPr="00A07E7A">
        <w:rPr>
          <w:rFonts w:eastAsia="SimSun"/>
          <w:lang w:val="en-US"/>
        </w:rPr>
        <w:t xml:space="preserve">" MIME </w:t>
      </w:r>
      <w:proofErr w:type="gramStart"/>
      <w:r w:rsidRPr="00A07E7A">
        <w:rPr>
          <w:rFonts w:eastAsia="SimSun"/>
          <w:lang w:val="en-US"/>
        </w:rPr>
        <w:t>type</w:t>
      </w:r>
      <w:r w:rsidRPr="00A07E7A">
        <w:rPr>
          <w:lang w:eastAsia="ko-KR"/>
        </w:rPr>
        <w:t>;</w:t>
      </w:r>
      <w:proofErr w:type="gramEnd"/>
    </w:p>
    <w:p w14:paraId="34385788" w14:textId="77777777" w:rsidR="00BF5A98" w:rsidRPr="00A07E7A" w:rsidRDefault="00BF5A98" w:rsidP="00BF5A98">
      <w:pPr>
        <w:pStyle w:val="B1"/>
        <w:rPr>
          <w:rFonts w:eastAsia="SimSun"/>
          <w:lang w:val="en-US"/>
        </w:rPr>
      </w:pPr>
      <w:r w:rsidRPr="00A07E7A">
        <w:rPr>
          <w:rFonts w:eastAsia="SimSun"/>
          <w:lang w:val="en-US"/>
        </w:rPr>
        <w:t>6)</w:t>
      </w:r>
      <w:r w:rsidRPr="00A07E7A">
        <w:rPr>
          <w:rFonts w:eastAsia="SimSun"/>
        </w:rPr>
        <w:tab/>
      </w:r>
      <w:r w:rsidRPr="00A07E7A">
        <w:rPr>
          <w:rFonts w:eastAsia="SimSun"/>
          <w:lang w:val="en-US"/>
        </w:rPr>
        <w:t xml:space="preserve">if the MCData client wants to receive the </w:t>
      </w:r>
      <w:proofErr w:type="gramStart"/>
      <w:r w:rsidRPr="00A07E7A">
        <w:rPr>
          <w:rFonts w:eastAsia="SimSun"/>
          <w:lang w:val="en-US"/>
        </w:rPr>
        <w:t>current status</w:t>
      </w:r>
      <w:proofErr w:type="gramEnd"/>
      <w:r w:rsidRPr="00A07E7A">
        <w:rPr>
          <w:rFonts w:eastAsia="SimSun"/>
          <w:lang w:val="en-US"/>
        </w:rPr>
        <w:t xml:space="preserve"> and later notification,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w:t>
      </w:r>
      <w:r w:rsidRPr="00A07E7A">
        <w:rPr>
          <w:rFonts w:eastAsia="SimSun"/>
          <w:lang w:val="en-US"/>
        </w:rPr>
        <w:t>6665</w:t>
      </w:r>
      <w:r w:rsidRPr="00A07E7A">
        <w:rPr>
          <w:rFonts w:eastAsia="SimSun"/>
        </w:rPr>
        <w:t> </w:t>
      </w:r>
      <w:r>
        <w:rPr>
          <w:rFonts w:eastAsia="SimSun"/>
        </w:rPr>
        <w:t>[36]</w:t>
      </w:r>
      <w:r w:rsidRPr="00A07E7A">
        <w:rPr>
          <w:rFonts w:eastAsia="SimSun"/>
        </w:rPr>
        <w:t xml:space="preserve">, </w:t>
      </w:r>
      <w:r w:rsidRPr="00A07E7A">
        <w:rPr>
          <w:rFonts w:eastAsia="SimSun"/>
          <w:lang w:val="en-US"/>
        </w:rPr>
        <w:t>to 4294967295</w:t>
      </w:r>
      <w:r w:rsidRPr="00A07E7A">
        <w:rPr>
          <w:rFonts w:eastAsia="SimSun"/>
        </w:rPr>
        <w:t>;</w:t>
      </w:r>
      <w:r w:rsidRPr="00A07E7A">
        <w:rPr>
          <w:rFonts w:eastAsia="SimSun"/>
          <w:lang w:val="en-US"/>
        </w:rPr>
        <w:t xml:space="preserve"> and</w:t>
      </w:r>
    </w:p>
    <w:p w14:paraId="7082CC0D" w14:textId="77777777" w:rsidR="00BF5A98" w:rsidRPr="00A07E7A" w:rsidRDefault="00BF5A98" w:rsidP="00BF5A98">
      <w:pPr>
        <w:pStyle w:val="NO"/>
        <w:rPr>
          <w:rFonts w:eastAsia="SimSun"/>
          <w:lang w:val="en-US"/>
        </w:rPr>
      </w:pPr>
      <w:r w:rsidRPr="00A07E7A">
        <w:rPr>
          <w:rFonts w:eastAsia="SimSun"/>
        </w:rPr>
        <w:t>NOTE </w:t>
      </w:r>
      <w:r w:rsidRPr="00A07E7A">
        <w:rPr>
          <w:rFonts w:eastAsia="SimSun"/>
          <w:lang w:val="en-US"/>
        </w:rPr>
        <w:t>1</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[4].</w:t>
      </w:r>
    </w:p>
    <w:p w14:paraId="64DB1225" w14:textId="77777777" w:rsidR="00BF5A98" w:rsidRPr="00A07E7A" w:rsidRDefault="00BF5A98" w:rsidP="00BF5A98">
      <w:pPr>
        <w:pStyle w:val="B1"/>
        <w:rPr>
          <w:rFonts w:eastAsia="SimSun"/>
          <w:lang w:val="en-US"/>
        </w:rPr>
      </w:pPr>
      <w:r w:rsidRPr="00A07E7A">
        <w:rPr>
          <w:rFonts w:eastAsia="SimSun"/>
          <w:lang w:val="en-US"/>
        </w:rPr>
        <w:t>7)</w:t>
      </w:r>
      <w:r w:rsidRPr="00A07E7A">
        <w:rPr>
          <w:rFonts w:eastAsia="SimSun"/>
        </w:rPr>
        <w:tab/>
      </w:r>
      <w:r w:rsidRPr="00A07E7A">
        <w:rPr>
          <w:rFonts w:eastAsia="SimSun"/>
          <w:lang w:val="en-US"/>
        </w:rPr>
        <w:t>if the MCData client wants to fetch the current state only, shall</w:t>
      </w:r>
      <w:r w:rsidRPr="00A07E7A">
        <w:rPr>
          <w:rFonts w:eastAsia="SimSun"/>
        </w:rPr>
        <w:t xml:space="preserve"> set </w:t>
      </w:r>
      <w:r w:rsidRPr="00A07E7A">
        <w:rPr>
          <w:rFonts w:eastAsia="SimSun"/>
          <w:lang w:val="en-US"/>
        </w:rPr>
        <w:t xml:space="preserve">the </w:t>
      </w:r>
      <w:r w:rsidRPr="00A07E7A">
        <w:rPr>
          <w:rFonts w:eastAsia="SimSun"/>
        </w:rPr>
        <w:t>Expires header field according to IETF RFC </w:t>
      </w:r>
      <w:r w:rsidRPr="00A07E7A">
        <w:rPr>
          <w:rFonts w:eastAsia="SimSun"/>
          <w:lang w:val="en-US"/>
        </w:rPr>
        <w:t>6665</w:t>
      </w:r>
      <w:r w:rsidRPr="00A07E7A">
        <w:rPr>
          <w:rFonts w:eastAsia="SimSun"/>
        </w:rPr>
        <w:t> </w:t>
      </w:r>
      <w:r>
        <w:rPr>
          <w:rFonts w:eastAsia="SimSun"/>
        </w:rPr>
        <w:t>[36]</w:t>
      </w:r>
      <w:r w:rsidRPr="00A07E7A">
        <w:rPr>
          <w:rFonts w:eastAsia="SimSun"/>
        </w:rPr>
        <w:t xml:space="preserve">, </w:t>
      </w:r>
      <w:r w:rsidRPr="00A07E7A">
        <w:rPr>
          <w:rFonts w:eastAsia="SimSun"/>
          <w:lang w:val="en-US"/>
        </w:rPr>
        <w:t>to zero.</w:t>
      </w:r>
    </w:p>
    <w:p w14:paraId="4354065C" w14:textId="77777777" w:rsidR="00BF5A98" w:rsidRPr="00A07E7A" w:rsidRDefault="00BF5A98" w:rsidP="00BF5A98">
      <w:proofErr w:type="gramStart"/>
      <w:r w:rsidRPr="00A07E7A">
        <w:rPr>
          <w:lang w:val="en-US"/>
        </w:rPr>
        <w:t>In order to</w:t>
      </w:r>
      <w:proofErr w:type="gramEnd"/>
      <w:r w:rsidRPr="00A07E7A">
        <w:rPr>
          <w:lang w:val="en-US"/>
        </w:rPr>
        <w:t xml:space="preserve"> re-subscribe or de-subscribe, the MCData client shall generate an in-dialog SIP SUBSCRIBE request according to </w:t>
      </w:r>
      <w:r w:rsidRPr="00A07E7A">
        <w:t>3GPP TS 24.229 [5], IETF RFC 6665 </w:t>
      </w:r>
      <w:r>
        <w:t>[36]</w:t>
      </w:r>
      <w:r w:rsidRPr="00A07E7A">
        <w:t xml:space="preserve">, </w:t>
      </w:r>
      <w:r w:rsidRPr="00A07E7A">
        <w:rPr>
          <w:rFonts w:eastAsia="SimSun"/>
        </w:rPr>
        <w:t>IETF RFC 4354 </w:t>
      </w:r>
      <w:r>
        <w:rPr>
          <w:rFonts w:eastAsia="SimSun"/>
        </w:rPr>
        <w:t>[35]</w:t>
      </w:r>
      <w:r w:rsidRPr="00A07E7A">
        <w:rPr>
          <w:rFonts w:eastAsia="SimSun"/>
        </w:rPr>
        <w:t>. In the SIP SUBSCRIBE request, the MCData client:</w:t>
      </w:r>
    </w:p>
    <w:p w14:paraId="0984C700" w14:textId="77777777" w:rsidR="00BF5A98" w:rsidRPr="00A07E7A" w:rsidRDefault="00BF5A98" w:rsidP="00BF5A98">
      <w:pPr>
        <w:pStyle w:val="B1"/>
        <w:rPr>
          <w:rFonts w:eastAsia="SimSun"/>
        </w:rPr>
      </w:pPr>
      <w:r w:rsidRPr="00A07E7A">
        <w:rPr>
          <w:rFonts w:eastAsia="SimSun"/>
          <w:lang w:val="en-US"/>
        </w:rPr>
        <w:t>1)</w:t>
      </w:r>
      <w:r w:rsidRPr="00A07E7A">
        <w:rPr>
          <w:rFonts w:eastAsia="SimSun"/>
        </w:rPr>
        <w:tab/>
        <w:t>shall set the Event header field to the '</w:t>
      </w:r>
      <w:proofErr w:type="spellStart"/>
      <w:r w:rsidRPr="00A07E7A">
        <w:rPr>
          <w:rFonts w:eastAsia="SimSun"/>
        </w:rPr>
        <w:t>poc</w:t>
      </w:r>
      <w:proofErr w:type="spellEnd"/>
      <w:r w:rsidRPr="00A07E7A">
        <w:rPr>
          <w:rFonts w:eastAsia="SimSun"/>
        </w:rPr>
        <w:t>-settings'</w:t>
      </w:r>
      <w:r w:rsidRPr="00A07E7A">
        <w:rPr>
          <w:rFonts w:eastAsia="SimSun"/>
          <w:lang w:val="en-US"/>
        </w:rPr>
        <w:t xml:space="preserve"> </w:t>
      </w:r>
      <w:proofErr w:type="gramStart"/>
      <w:r w:rsidRPr="00A07E7A">
        <w:rPr>
          <w:rFonts w:eastAsia="SimSun"/>
        </w:rPr>
        <w:t>value;</w:t>
      </w:r>
      <w:proofErr w:type="gramEnd"/>
    </w:p>
    <w:p w14:paraId="45D2FABB" w14:textId="77777777" w:rsidR="00BF5A98" w:rsidRPr="00A07E7A" w:rsidRDefault="00BF5A98" w:rsidP="00BF5A98">
      <w:pPr>
        <w:pStyle w:val="B1"/>
        <w:rPr>
          <w:lang w:eastAsia="ko-KR"/>
        </w:rPr>
      </w:pPr>
      <w:r w:rsidRPr="00A07E7A">
        <w:rPr>
          <w:lang w:val="en-US" w:eastAsia="ko-KR"/>
        </w:rPr>
        <w:t>2</w:t>
      </w:r>
      <w:r w:rsidRPr="00A07E7A">
        <w:rPr>
          <w:lang w:eastAsia="ko-KR"/>
        </w:rPr>
        <w:t>)</w:t>
      </w:r>
      <w:r w:rsidRPr="00A07E7A">
        <w:rPr>
          <w:lang w:eastAsia="ko-KR"/>
        </w:rPr>
        <w:tab/>
        <w:t xml:space="preserve">shall include an Accept header field containing the </w:t>
      </w:r>
      <w:r w:rsidRPr="00A07E7A">
        <w:rPr>
          <w:rFonts w:eastAsia="SimSun"/>
          <w:lang w:val="en-US"/>
        </w:rPr>
        <w:t>"application/</w:t>
      </w:r>
      <w:proofErr w:type="spellStart"/>
      <w:r w:rsidRPr="00A07E7A">
        <w:rPr>
          <w:rFonts w:eastAsia="SimSun"/>
          <w:lang w:val="en-US"/>
        </w:rPr>
        <w:t>poc-settings+xml</w:t>
      </w:r>
      <w:proofErr w:type="spellEnd"/>
      <w:r w:rsidRPr="00A07E7A">
        <w:rPr>
          <w:rFonts w:eastAsia="SimSun"/>
          <w:lang w:val="en-US"/>
        </w:rPr>
        <w:t xml:space="preserve">" MIME </w:t>
      </w:r>
      <w:proofErr w:type="gramStart"/>
      <w:r w:rsidRPr="00A07E7A">
        <w:rPr>
          <w:rFonts w:eastAsia="SimSun"/>
          <w:lang w:val="en-US"/>
        </w:rPr>
        <w:t>type</w:t>
      </w:r>
      <w:r w:rsidRPr="00A07E7A">
        <w:rPr>
          <w:lang w:eastAsia="ko-KR"/>
        </w:rPr>
        <w:t>;</w:t>
      </w:r>
      <w:proofErr w:type="gramEnd"/>
    </w:p>
    <w:p w14:paraId="49E9A675" w14:textId="77777777" w:rsidR="00BF5A98" w:rsidRPr="00A07E7A" w:rsidRDefault="00BF5A98" w:rsidP="00BF5A98">
      <w:pPr>
        <w:pStyle w:val="B1"/>
        <w:rPr>
          <w:rFonts w:eastAsia="SimSun"/>
          <w:lang w:val="en-US"/>
        </w:rPr>
      </w:pPr>
      <w:r w:rsidRPr="00A07E7A">
        <w:rPr>
          <w:rFonts w:eastAsia="SimSun"/>
          <w:lang w:val="en-US"/>
        </w:rPr>
        <w:t>3)</w:t>
      </w:r>
      <w:r w:rsidRPr="00A07E7A">
        <w:rPr>
          <w:rFonts w:eastAsia="SimSun"/>
        </w:rPr>
        <w:tab/>
      </w:r>
      <w:r w:rsidRPr="00A07E7A">
        <w:rPr>
          <w:rFonts w:eastAsia="SimSun"/>
          <w:lang w:val="en-US"/>
        </w:rPr>
        <w:t xml:space="preserve">if the MCData client wants to receive the </w:t>
      </w:r>
      <w:proofErr w:type="gramStart"/>
      <w:r w:rsidRPr="00A07E7A">
        <w:rPr>
          <w:rFonts w:eastAsia="SimSun"/>
          <w:lang w:val="en-US"/>
        </w:rPr>
        <w:t>current status</w:t>
      </w:r>
      <w:proofErr w:type="gramEnd"/>
      <w:r w:rsidRPr="00A07E7A">
        <w:rPr>
          <w:rFonts w:eastAsia="SimSun"/>
          <w:lang w:val="en-US"/>
        </w:rPr>
        <w:t xml:space="preserve"> and later notification,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w:t>
      </w:r>
      <w:r w:rsidRPr="00A07E7A">
        <w:rPr>
          <w:rFonts w:eastAsia="SimSun"/>
          <w:lang w:val="en-US"/>
        </w:rPr>
        <w:t>6665</w:t>
      </w:r>
      <w:r w:rsidRPr="00A07E7A">
        <w:rPr>
          <w:rFonts w:eastAsia="SimSun"/>
        </w:rPr>
        <w:t> </w:t>
      </w:r>
      <w:r>
        <w:rPr>
          <w:rFonts w:eastAsia="SimSun"/>
        </w:rPr>
        <w:t>[36]</w:t>
      </w:r>
      <w:r w:rsidRPr="00A07E7A">
        <w:rPr>
          <w:rFonts w:eastAsia="SimSun"/>
        </w:rPr>
        <w:t xml:space="preserve">, </w:t>
      </w:r>
      <w:r w:rsidRPr="00A07E7A">
        <w:rPr>
          <w:rFonts w:eastAsia="SimSun"/>
          <w:lang w:val="en-US"/>
        </w:rPr>
        <w:t>to 4294967295</w:t>
      </w:r>
      <w:r w:rsidRPr="00A07E7A">
        <w:rPr>
          <w:rFonts w:eastAsia="SimSun"/>
        </w:rPr>
        <w:t>;</w:t>
      </w:r>
      <w:r w:rsidRPr="00A07E7A">
        <w:rPr>
          <w:rFonts w:eastAsia="SimSun"/>
          <w:lang w:val="en-US"/>
        </w:rPr>
        <w:t xml:space="preserve"> and</w:t>
      </w:r>
    </w:p>
    <w:p w14:paraId="23A3BE22" w14:textId="77777777" w:rsidR="00BF5A98" w:rsidRPr="00A07E7A" w:rsidRDefault="00BF5A98" w:rsidP="00BF5A98">
      <w:pPr>
        <w:pStyle w:val="NO"/>
        <w:rPr>
          <w:rFonts w:eastAsia="SimSun"/>
          <w:lang w:val="en-US"/>
        </w:rPr>
      </w:pPr>
      <w:r w:rsidRPr="00A07E7A">
        <w:rPr>
          <w:rFonts w:eastAsia="SimSun"/>
        </w:rPr>
        <w:t>NOTE </w:t>
      </w:r>
      <w:r w:rsidRPr="00A07E7A">
        <w:rPr>
          <w:rFonts w:eastAsia="SimSun"/>
          <w:lang w:val="en-US"/>
        </w:rPr>
        <w:t>2</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[4].</w:t>
      </w:r>
    </w:p>
    <w:p w14:paraId="5BC1D9D8" w14:textId="77777777" w:rsidR="00BF5A98" w:rsidRPr="00A07E7A" w:rsidRDefault="00BF5A98" w:rsidP="00BF5A98">
      <w:pPr>
        <w:pStyle w:val="B1"/>
        <w:rPr>
          <w:rFonts w:eastAsia="SimSun"/>
          <w:lang w:val="en-US"/>
        </w:rPr>
      </w:pPr>
      <w:r w:rsidRPr="00A07E7A">
        <w:rPr>
          <w:rFonts w:eastAsia="SimSun"/>
          <w:lang w:val="en-US"/>
        </w:rPr>
        <w:t>4)</w:t>
      </w:r>
      <w:r w:rsidRPr="00A07E7A">
        <w:rPr>
          <w:rFonts w:eastAsia="SimSun"/>
        </w:rPr>
        <w:tab/>
      </w:r>
      <w:r w:rsidRPr="00A07E7A">
        <w:rPr>
          <w:rFonts w:eastAsia="SimSun"/>
          <w:lang w:val="en-US"/>
        </w:rPr>
        <w:t>if the MCData client wants to de-subscribe, shall</w:t>
      </w:r>
      <w:r w:rsidRPr="00A07E7A">
        <w:rPr>
          <w:rFonts w:eastAsia="SimSun"/>
        </w:rPr>
        <w:t xml:space="preserve"> 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w:t>
      </w:r>
      <w:r w:rsidRPr="00A07E7A">
        <w:rPr>
          <w:rFonts w:eastAsia="SimSun"/>
          <w:lang w:val="en-US"/>
        </w:rPr>
        <w:t>6665</w:t>
      </w:r>
      <w:r w:rsidRPr="00A07E7A">
        <w:rPr>
          <w:rFonts w:eastAsia="SimSun"/>
        </w:rPr>
        <w:t> </w:t>
      </w:r>
      <w:r>
        <w:rPr>
          <w:rFonts w:eastAsia="SimSun"/>
        </w:rPr>
        <w:t>[36]</w:t>
      </w:r>
      <w:r w:rsidRPr="00A07E7A">
        <w:rPr>
          <w:rFonts w:eastAsia="SimSun"/>
        </w:rPr>
        <w:t xml:space="preserve">, </w:t>
      </w:r>
      <w:r w:rsidRPr="00A07E7A">
        <w:rPr>
          <w:rFonts w:eastAsia="SimSun"/>
          <w:lang w:val="en-US"/>
        </w:rPr>
        <w:t>to zero.</w:t>
      </w:r>
    </w:p>
    <w:p w14:paraId="36CF15DA" w14:textId="77777777" w:rsidR="00BF5A98" w:rsidRPr="00A07E7A" w:rsidRDefault="00BF5A98" w:rsidP="00BF5A98">
      <w:pPr>
        <w:rPr>
          <w:rFonts w:eastAsia="SimSun"/>
        </w:rPr>
      </w:pPr>
      <w:r w:rsidRPr="00A07E7A">
        <w:rPr>
          <w:rFonts w:eastAsia="SimSun"/>
        </w:rPr>
        <w:t xml:space="preserve">Upon receiving a SIP NOTIFY request according to </w:t>
      </w:r>
      <w:r w:rsidRPr="00A07E7A">
        <w:t>3GPP TS 24.229 [5], IETF RFC 6665 </w:t>
      </w:r>
      <w:r>
        <w:t>[36]</w:t>
      </w:r>
      <w:r w:rsidRPr="00A07E7A">
        <w:t xml:space="preserve"> and </w:t>
      </w:r>
      <w:r w:rsidRPr="00A07E7A">
        <w:rPr>
          <w:rFonts w:eastAsia="SimSun"/>
        </w:rPr>
        <w:t>IETF RFC 4354 </w:t>
      </w:r>
      <w:r>
        <w:rPr>
          <w:rFonts w:eastAsia="SimSun"/>
        </w:rPr>
        <w:t>[35]</w:t>
      </w:r>
      <w:r w:rsidRPr="00A07E7A">
        <w:rPr>
          <w:rFonts w:eastAsia="SimSun"/>
        </w:rPr>
        <w:t>, that</w:t>
      </w:r>
      <w:r w:rsidRPr="00A07E7A">
        <w:rPr>
          <w:rFonts w:eastAsia="SimSun"/>
          <w:lang w:val="en-US"/>
        </w:rPr>
        <w:t xml:space="preserve"> contains an </w:t>
      </w:r>
      <w:r w:rsidRPr="00A07E7A">
        <w:rPr>
          <w:rFonts w:eastAsia="SimSun"/>
        </w:rPr>
        <w:t>application/</w:t>
      </w:r>
      <w:proofErr w:type="spellStart"/>
      <w:r w:rsidRPr="00A07E7A">
        <w:rPr>
          <w:rFonts w:eastAsia="SimSun"/>
        </w:rPr>
        <w:t>poc-settings+xml</w:t>
      </w:r>
      <w:proofErr w:type="spellEnd"/>
      <w:r w:rsidRPr="00A07E7A">
        <w:rPr>
          <w:rFonts w:eastAsia="SimSun"/>
        </w:rPr>
        <w:t xml:space="preserve"> MIME body the MCData client shall cache:</w:t>
      </w:r>
    </w:p>
    <w:p w14:paraId="418612A1" w14:textId="3B8F92DB" w:rsidR="00BF5A98" w:rsidRPr="00A07E7A" w:rsidRDefault="00BF5A98" w:rsidP="00BF5A98">
      <w:pPr>
        <w:pStyle w:val="B1"/>
        <w:rPr>
          <w:rFonts w:eastAsia="SimSun"/>
        </w:rPr>
      </w:pPr>
      <w:r w:rsidRPr="00A07E7A">
        <w:rPr>
          <w:rFonts w:eastAsia="SimSun"/>
          <w:lang w:val="en-US"/>
        </w:rPr>
        <w:t>1</w:t>
      </w:r>
      <w:r w:rsidRPr="00A07E7A">
        <w:rPr>
          <w:rFonts w:eastAsia="SimSun"/>
        </w:rPr>
        <w:t>)</w:t>
      </w:r>
      <w:r w:rsidRPr="00A07E7A">
        <w:rPr>
          <w:rFonts w:eastAsia="SimSun"/>
        </w:rPr>
        <w:tab/>
        <w:t xml:space="preserve">the &lt;am-settings&gt; element of the </w:t>
      </w:r>
      <w:proofErr w:type="spellStart"/>
      <w:r w:rsidRPr="00A07E7A">
        <w:rPr>
          <w:rFonts w:eastAsia="SimSun"/>
        </w:rPr>
        <w:t>poc-settings+xml</w:t>
      </w:r>
      <w:proofErr w:type="spellEnd"/>
      <w:r w:rsidRPr="00A07E7A">
        <w:rPr>
          <w:rFonts w:eastAsia="SimSun"/>
        </w:rPr>
        <w:t xml:space="preserve"> MIME body </w:t>
      </w:r>
      <w:r w:rsidRPr="00A07E7A">
        <w:rPr>
          <w:rFonts w:eastAsia="SimSun"/>
          <w:lang w:val="en-US"/>
        </w:rPr>
        <w:t xml:space="preserve">for each MCData client identified by the </w:t>
      </w:r>
      <w:r w:rsidRPr="00A07E7A">
        <w:rPr>
          <w:lang w:eastAsia="ko-KR"/>
        </w:rPr>
        <w:t xml:space="preserve">"id" attribute </w:t>
      </w:r>
      <w:r w:rsidRPr="00A07E7A">
        <w:rPr>
          <w:rFonts w:eastAsia="SimSun"/>
        </w:rPr>
        <w:t>according to IETF RFC 4354 </w:t>
      </w:r>
      <w:r>
        <w:rPr>
          <w:rFonts w:eastAsia="SimSun"/>
        </w:rPr>
        <w:t>[35]</w:t>
      </w:r>
      <w:r w:rsidRPr="00A07E7A">
        <w:rPr>
          <w:rFonts w:eastAsia="SimSun"/>
          <w:lang w:val="en-US"/>
        </w:rPr>
        <w:t xml:space="preserve"> as the current Answer-mode indication of that </w:t>
      </w:r>
      <w:ins w:id="11" w:author="Michael Dolan" w:date="2021-04-26T14:22:00Z">
        <w:r w:rsidRPr="00A07E7A">
          <w:rPr>
            <w:rFonts w:eastAsia="SimSun"/>
            <w:lang w:val="en-US"/>
          </w:rPr>
          <w:t xml:space="preserve">MCData </w:t>
        </w:r>
      </w:ins>
      <w:del w:id="12" w:author="Michael Dolan" w:date="2021-04-26T14:22:00Z">
        <w:r w:rsidRPr="00A07E7A" w:rsidDel="00BF5A98">
          <w:rPr>
            <w:rFonts w:eastAsia="SimSun"/>
            <w:lang w:val="en-US"/>
          </w:rPr>
          <w:delText xml:space="preserve">MPCTT </w:delText>
        </w:r>
      </w:del>
      <w:r w:rsidRPr="00A07E7A">
        <w:rPr>
          <w:rFonts w:eastAsia="SimSun"/>
          <w:lang w:val="en-US"/>
        </w:rPr>
        <w:t>client</w:t>
      </w:r>
      <w:r w:rsidRPr="00A07E7A">
        <w:rPr>
          <w:rFonts w:eastAsia="SimSun"/>
        </w:rPr>
        <w:t>; and</w:t>
      </w:r>
    </w:p>
    <w:p w14:paraId="4F857A70" w14:textId="77777777" w:rsidR="00BF5A98" w:rsidRPr="00A07E7A" w:rsidRDefault="00BF5A98" w:rsidP="00BF5A98">
      <w:pPr>
        <w:pStyle w:val="B1"/>
        <w:rPr>
          <w:rFonts w:eastAsia="SimSun"/>
          <w:lang w:val="en-US"/>
        </w:rPr>
      </w:pPr>
      <w:r w:rsidRPr="00A07E7A">
        <w:rPr>
          <w:rFonts w:eastAsia="SimSun"/>
          <w:lang w:val="en-US"/>
        </w:rPr>
        <w:t>2</w:t>
      </w:r>
      <w:r w:rsidRPr="00A07E7A">
        <w:rPr>
          <w:rFonts w:eastAsia="SimSun"/>
        </w:rPr>
        <w:t>)</w:t>
      </w:r>
      <w:r w:rsidRPr="00A07E7A">
        <w:rPr>
          <w:rFonts w:eastAsia="SimSun"/>
        </w:rPr>
        <w:tab/>
        <w:t xml:space="preserve">the </w:t>
      </w:r>
      <w:r w:rsidRPr="00A07E7A">
        <w:t>&lt;</w:t>
      </w:r>
      <w:r w:rsidRPr="00A07E7A">
        <w:rPr>
          <w:lang w:val="en-US"/>
        </w:rPr>
        <w:t>selected-</w:t>
      </w:r>
      <w:r w:rsidRPr="00A07E7A">
        <w:t xml:space="preserve">user-profile-index&gt; element </w:t>
      </w:r>
      <w:r w:rsidRPr="00A07E7A">
        <w:rPr>
          <w:lang w:val="en-US"/>
        </w:rPr>
        <w:t xml:space="preserve">of the </w:t>
      </w:r>
      <w:proofErr w:type="spellStart"/>
      <w:r w:rsidRPr="00A07E7A">
        <w:rPr>
          <w:rFonts w:eastAsia="SimSun"/>
        </w:rPr>
        <w:t>poc-settings+xml</w:t>
      </w:r>
      <w:proofErr w:type="spellEnd"/>
      <w:r w:rsidRPr="00A07E7A">
        <w:rPr>
          <w:rFonts w:eastAsia="SimSun"/>
        </w:rPr>
        <w:t xml:space="preserve"> MIME body </w:t>
      </w:r>
      <w:r w:rsidRPr="00A07E7A">
        <w:rPr>
          <w:rFonts w:eastAsia="SimSun"/>
          <w:lang w:val="en-US"/>
        </w:rPr>
        <w:t xml:space="preserve">for each MCData client identified by the </w:t>
      </w:r>
      <w:r w:rsidRPr="00A07E7A">
        <w:rPr>
          <w:lang w:eastAsia="ko-KR"/>
        </w:rPr>
        <w:t xml:space="preserve">"id" attribute </w:t>
      </w:r>
      <w:r w:rsidRPr="00A07E7A">
        <w:rPr>
          <w:rFonts w:eastAsia="SimSun"/>
        </w:rPr>
        <w:t>according to IETF RFC 4354 </w:t>
      </w:r>
      <w:r>
        <w:rPr>
          <w:rFonts w:eastAsia="SimSun"/>
        </w:rPr>
        <w:t>[35]</w:t>
      </w:r>
      <w:r w:rsidRPr="00A07E7A">
        <w:rPr>
          <w:rFonts w:eastAsia="SimSun"/>
          <w:lang w:val="en-US"/>
        </w:rPr>
        <w:t xml:space="preserve"> as the active MCData user profile of that MCData client.</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E71DF"/>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02E"/>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BF5A98"/>
    <w:rsid w:val="00C029E6"/>
    <w:rsid w:val="00C03603"/>
    <w:rsid w:val="00C12146"/>
    <w:rsid w:val="00C169B0"/>
    <w:rsid w:val="00C21328"/>
    <w:rsid w:val="00C35AC6"/>
    <w:rsid w:val="00C44ADD"/>
    <w:rsid w:val="00C452E7"/>
    <w:rsid w:val="00C66BA2"/>
    <w:rsid w:val="00C67C44"/>
    <w:rsid w:val="00C70380"/>
    <w:rsid w:val="00C74C93"/>
    <w:rsid w:val="00C75CB0"/>
    <w:rsid w:val="00C777F7"/>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9188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744</Words>
  <Characters>4245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2021-04-26T19:23:00Z</dcterms:created>
  <dcterms:modified xsi:type="dcterms:W3CDTF">2021-05-12T15:01:00Z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